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28E6A" w14:textId="78A02083"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5695">
        <w:rPr>
          <w:b/>
          <w:noProof/>
          <w:sz w:val="24"/>
        </w:rPr>
        <w:t>6</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DE5092" w:rsidRPr="00DE5092">
        <w:rPr>
          <w:b/>
          <w:iCs/>
          <w:noProof/>
          <w:sz w:val="28"/>
        </w:rPr>
        <w:t>6494</w:t>
      </w:r>
      <w:r w:rsidRPr="002A61F5">
        <w:rPr>
          <w:b/>
          <w:iCs/>
          <w:noProof/>
          <w:sz w:val="28"/>
        </w:rPr>
        <w:fldChar w:fldCharType="end"/>
      </w:r>
    </w:p>
    <w:p w14:paraId="40CE3B46" w14:textId="5A1890AD" w:rsidR="004E0C36" w:rsidRDefault="006571B5"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585695">
        <w:rPr>
          <w:b/>
          <w:noProof/>
          <w:sz w:val="24"/>
        </w:rPr>
        <w:t>6</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w:t>
      </w:r>
      <w:r w:rsidR="00585695">
        <w:rPr>
          <w:b/>
          <w:sz w:val="24"/>
          <w:lang w:val="en-US"/>
        </w:rPr>
        <w:t>7</w:t>
      </w:r>
      <w:r w:rsidR="004E0C36">
        <w:rPr>
          <w:b/>
          <w:sz w:val="24"/>
          <w:lang w:val="en-US"/>
        </w:rPr>
        <w:t xml:space="preserve"> </w:t>
      </w:r>
      <w:r w:rsidR="00585695">
        <w:rPr>
          <w:b/>
          <w:sz w:val="24"/>
          <w:lang w:val="en-US"/>
        </w:rPr>
        <w:t>August</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21C8E912"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w:t>
            </w:r>
            <w:r w:rsidR="00EB5F83">
              <w:rPr>
                <w:b/>
                <w:noProof/>
                <w:sz w:val="28"/>
              </w:rPr>
              <w:t>1</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39C8DC3B" w:rsidR="004E0C36" w:rsidRPr="00410371" w:rsidRDefault="00DE5092" w:rsidP="00D91350">
            <w:pPr>
              <w:pStyle w:val="CRCoverPage"/>
              <w:spacing w:after="0"/>
              <w:rPr>
                <w:noProof/>
              </w:rPr>
            </w:pPr>
            <w:r>
              <w:rPr>
                <w:b/>
                <w:noProof/>
                <w:sz w:val="28"/>
              </w:rPr>
              <w:t>3231</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1E783A0" w:rsidR="004E0C36" w:rsidRPr="00410371" w:rsidRDefault="00C06462"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6C180A35"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E4F41">
              <w:rPr>
                <w:b/>
                <w:noProof/>
                <w:sz w:val="28"/>
              </w:rPr>
              <w:t>7.1.1</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07798A67" w:rsidR="004E0C36" w:rsidRDefault="006076BA" w:rsidP="00D91350">
            <w:pPr>
              <w:pStyle w:val="CRCoverPage"/>
              <w:spacing w:after="0"/>
              <w:jc w:val="center"/>
              <w:rPr>
                <w:b/>
                <w:caps/>
                <w:noProof/>
              </w:rPr>
            </w:pPr>
            <w:r>
              <w:rPr>
                <w:b/>
                <w:caps/>
                <w:noProof/>
              </w:rPr>
              <w:t>x</w:t>
            </w: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0573B6EF" w:rsidR="004E0C36" w:rsidRDefault="006076BA" w:rsidP="00D91350">
            <w:pPr>
              <w:pStyle w:val="CRCoverPage"/>
              <w:spacing w:after="0"/>
              <w:jc w:val="center"/>
              <w:rPr>
                <w:b/>
                <w:caps/>
                <w:noProof/>
              </w:rPr>
            </w:pPr>
            <w:r>
              <w:rPr>
                <w:b/>
                <w:caps/>
                <w:noProof/>
              </w:rPr>
              <w:t>x</w:t>
            </w: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74AE84BA" w:rsidR="004E0C36" w:rsidRDefault="00C06462" w:rsidP="00D91350">
            <w:pPr>
              <w:pStyle w:val="CRCoverPage"/>
              <w:spacing w:after="0"/>
              <w:ind w:left="100"/>
              <w:rPr>
                <w:noProof/>
              </w:rPr>
            </w:pPr>
            <w:r>
              <w:rPr>
                <w:noProof/>
              </w:rPr>
              <w:t>Clarification on support of CAG in SNPN</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rsidRPr="00E4735A"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50E0D2C0" w:rsidR="004E0C36" w:rsidRPr="00B86291" w:rsidRDefault="00C06462" w:rsidP="00D91350">
            <w:pPr>
              <w:pStyle w:val="CRCoverPage"/>
              <w:spacing w:after="0"/>
              <w:ind w:left="100"/>
              <w:rPr>
                <w:noProof/>
                <w:lang w:val="fi-FI"/>
              </w:rPr>
            </w:pPr>
            <w:r>
              <w:rPr>
                <w:noProof/>
                <w:lang w:val="fi-FI"/>
              </w:rPr>
              <w:t>Deutsche Telekom</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A7E3544" w:rsidR="004E0C36" w:rsidRDefault="00DE5092" w:rsidP="00D91350">
            <w:pPr>
              <w:pStyle w:val="CRCoverPage"/>
              <w:spacing w:after="0"/>
              <w:ind w:left="100"/>
              <w:rPr>
                <w:noProof/>
              </w:rPr>
            </w:pPr>
            <w:r>
              <w:rPr>
                <w:noProof/>
              </w:rPr>
              <w:t>Vertical_LAN</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5E2DA6B"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585695">
              <w:rPr>
                <w:noProof/>
              </w:rPr>
              <w:t>7</w:t>
            </w:r>
            <w:r w:rsidRPr="00766F5C">
              <w:rPr>
                <w:noProof/>
              </w:rPr>
              <w:t>-</w:t>
            </w:r>
            <w:r w:rsidR="00C06462">
              <w:rPr>
                <w:noProof/>
              </w:rPr>
              <w:t>2</w:t>
            </w:r>
            <w:r w:rsidR="00585695">
              <w:rPr>
                <w:noProof/>
              </w:rPr>
              <w:t>6</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DDB54E4" w:rsidR="004E0C36" w:rsidRDefault="00055830" w:rsidP="00D91350">
            <w:pPr>
              <w:pStyle w:val="CRCoverPage"/>
              <w:spacing w:after="0"/>
              <w:ind w:left="100" w:right="-609"/>
              <w:rPr>
                <w:b/>
                <w:noProof/>
              </w:rPr>
            </w:pPr>
            <w:r>
              <w:rPr>
                <w:b/>
                <w:noProof/>
              </w:rPr>
              <w:t>A</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6BB00FB" w:rsidR="004E0C36" w:rsidRDefault="005E7C9C" w:rsidP="00D91350">
            <w:pPr>
              <w:pStyle w:val="CRCoverPage"/>
              <w:spacing w:after="0"/>
              <w:ind w:left="100"/>
              <w:rPr>
                <w:noProof/>
              </w:rPr>
            </w:pPr>
            <w:r>
              <w:rPr>
                <w:noProof/>
              </w:rPr>
              <w:t>Rel-1</w:t>
            </w:r>
            <w:r w:rsidR="00272981">
              <w:rPr>
                <w:noProof/>
              </w:rPr>
              <w:t>7</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0704C5C" w14:textId="77777777" w:rsidR="00425BE0" w:rsidRDefault="00C06462" w:rsidP="005E7C9C">
            <w:pPr>
              <w:pStyle w:val="B1"/>
              <w:spacing w:before="60" w:after="0"/>
              <w:ind w:left="0" w:firstLine="0"/>
              <w:rPr>
                <w:rFonts w:ascii="Arial" w:hAnsi="Arial" w:cs="Arial"/>
                <w:bCs/>
              </w:rPr>
            </w:pPr>
            <w:r>
              <w:rPr>
                <w:rFonts w:ascii="Arial" w:hAnsi="Arial" w:cs="Arial"/>
                <w:bCs/>
              </w:rPr>
              <w:t xml:space="preserve">For those having followed NPN and </w:t>
            </w:r>
            <w:proofErr w:type="spellStart"/>
            <w:r>
              <w:rPr>
                <w:rFonts w:ascii="Arial" w:hAnsi="Arial" w:cs="Arial"/>
                <w:bCs/>
              </w:rPr>
              <w:t>eNPN</w:t>
            </w:r>
            <w:proofErr w:type="spellEnd"/>
            <w:r>
              <w:rPr>
                <w:rFonts w:ascii="Arial" w:hAnsi="Arial" w:cs="Arial"/>
                <w:bCs/>
              </w:rPr>
              <w:t>, it is clear that CAG is a mechanism supported by PLMNs to better support PNI-NPNs</w:t>
            </w:r>
            <w:r w:rsidR="005E7C9C">
              <w:rPr>
                <w:rFonts w:ascii="Arial" w:hAnsi="Arial" w:cs="Arial"/>
                <w:bCs/>
              </w:rPr>
              <w:t>.</w:t>
            </w:r>
          </w:p>
          <w:p w14:paraId="7F20AC48" w14:textId="77777777" w:rsidR="00425BE0" w:rsidRDefault="00C06462" w:rsidP="005E7C9C">
            <w:pPr>
              <w:pStyle w:val="B1"/>
              <w:spacing w:before="60" w:after="0"/>
              <w:ind w:left="0" w:firstLine="0"/>
              <w:rPr>
                <w:rFonts w:ascii="Arial" w:hAnsi="Arial" w:cs="Arial"/>
                <w:bCs/>
              </w:rPr>
            </w:pPr>
            <w:r>
              <w:rPr>
                <w:rFonts w:ascii="Arial" w:hAnsi="Arial" w:cs="Arial"/>
                <w:bCs/>
              </w:rPr>
              <w:t xml:space="preserve">It was never considered or discussed to use it within SNPNs, there are no </w:t>
            </w:r>
            <w:proofErr w:type="spellStart"/>
            <w:r>
              <w:rPr>
                <w:rFonts w:ascii="Arial" w:hAnsi="Arial" w:cs="Arial"/>
                <w:bCs/>
              </w:rPr>
              <w:t>rquirements</w:t>
            </w:r>
            <w:proofErr w:type="spellEnd"/>
            <w:r>
              <w:rPr>
                <w:rFonts w:ascii="Arial" w:hAnsi="Arial" w:cs="Arial"/>
                <w:bCs/>
              </w:rPr>
              <w:t xml:space="preserve"> for </w:t>
            </w:r>
            <w:r w:rsidR="00425BE0">
              <w:rPr>
                <w:rFonts w:ascii="Arial" w:hAnsi="Arial" w:cs="Arial"/>
                <w:bCs/>
              </w:rPr>
              <w:t>it</w:t>
            </w:r>
            <w:r>
              <w:rPr>
                <w:rFonts w:ascii="Arial" w:hAnsi="Arial" w:cs="Arial"/>
                <w:bCs/>
              </w:rPr>
              <w:t xml:space="preserve"> and it is not </w:t>
            </w:r>
            <w:r w:rsidR="00425BE0">
              <w:rPr>
                <w:rFonts w:ascii="Arial" w:hAnsi="Arial" w:cs="Arial"/>
                <w:bCs/>
              </w:rPr>
              <w:t>specified</w:t>
            </w:r>
            <w:r>
              <w:rPr>
                <w:rFonts w:ascii="Arial" w:hAnsi="Arial" w:cs="Arial"/>
                <w:bCs/>
              </w:rPr>
              <w:t xml:space="preserve"> for network selection </w:t>
            </w:r>
            <w:r w:rsidR="00425BE0">
              <w:rPr>
                <w:rFonts w:ascii="Arial" w:hAnsi="Arial" w:cs="Arial"/>
                <w:bCs/>
              </w:rPr>
              <w:t>when in</w:t>
            </w:r>
            <w:r>
              <w:rPr>
                <w:rFonts w:ascii="Arial" w:hAnsi="Arial" w:cs="Arial"/>
                <w:bCs/>
              </w:rPr>
              <w:t xml:space="preserve"> SNPN mode.</w:t>
            </w:r>
          </w:p>
          <w:p w14:paraId="77EEFDFC" w14:textId="33B9EF5E" w:rsidR="004E0C36" w:rsidRDefault="00C06462" w:rsidP="005E7C9C">
            <w:pPr>
              <w:pStyle w:val="B1"/>
              <w:spacing w:before="60" w:after="0"/>
              <w:ind w:left="0" w:firstLine="0"/>
              <w:rPr>
                <w:rFonts w:ascii="Arial" w:hAnsi="Arial" w:cs="Arial"/>
                <w:bCs/>
              </w:rPr>
            </w:pPr>
            <w:r>
              <w:rPr>
                <w:rFonts w:ascii="Arial" w:hAnsi="Arial" w:cs="Arial"/>
                <w:bCs/>
              </w:rPr>
              <w:t>However, reading the specification, it is not clear that it is not supported in SNPNs.</w:t>
            </w:r>
          </w:p>
          <w:p w14:paraId="0C592355" w14:textId="4DC15CD7" w:rsidR="00C06462" w:rsidRPr="00766F5C" w:rsidRDefault="00C06462" w:rsidP="005E7C9C">
            <w:pPr>
              <w:pStyle w:val="B1"/>
              <w:spacing w:before="60" w:after="0"/>
              <w:ind w:left="0" w:firstLine="0"/>
              <w:rPr>
                <w:rFonts w:ascii="Arial" w:hAnsi="Arial" w:cs="Arial"/>
                <w:bCs/>
              </w:rPr>
            </w:pPr>
            <w:proofErr w:type="gramStart"/>
            <w:r>
              <w:rPr>
                <w:rFonts w:ascii="Arial" w:hAnsi="Arial" w:cs="Arial"/>
                <w:bCs/>
              </w:rPr>
              <w:t>Similarly</w:t>
            </w:r>
            <w:proofErr w:type="gramEnd"/>
            <w:r>
              <w:rPr>
                <w:rFonts w:ascii="Arial" w:hAnsi="Arial" w:cs="Arial"/>
                <w:bCs/>
              </w:rPr>
              <w:t xml:space="preserve"> to </w:t>
            </w:r>
            <w:proofErr w:type="spellStart"/>
            <w:r>
              <w:rPr>
                <w:rFonts w:ascii="Arial" w:hAnsi="Arial" w:cs="Arial"/>
                <w:bCs/>
              </w:rPr>
              <w:t>CIoT</w:t>
            </w:r>
            <w:proofErr w:type="spellEnd"/>
            <w:r>
              <w:rPr>
                <w:rFonts w:ascii="Arial" w:hAnsi="Arial" w:cs="Arial"/>
                <w:bCs/>
              </w:rPr>
              <w:t xml:space="preserve"> (“</w:t>
            </w:r>
            <w:proofErr w:type="spellStart"/>
            <w:r w:rsidRPr="00C06462">
              <w:rPr>
                <w:rFonts w:ascii="Arial" w:hAnsi="Arial" w:cs="Arial"/>
                <w:bCs/>
                <w:i/>
              </w:rPr>
              <w:t>CIoT</w:t>
            </w:r>
            <w:proofErr w:type="spellEnd"/>
            <w:r w:rsidRPr="00C06462">
              <w:rPr>
                <w:rFonts w:ascii="Arial" w:hAnsi="Arial" w:cs="Arial"/>
                <w:bCs/>
                <w:i/>
              </w:rPr>
              <w:t xml:space="preserve"> 5GS optimizations are not supported in SNPNs</w:t>
            </w:r>
            <w:r>
              <w:rPr>
                <w:rFonts w:ascii="Arial" w:hAnsi="Arial" w:cs="Arial"/>
                <w:bCs/>
              </w:rPr>
              <w:t>”), there should be a clear statement in the specification clarifying that CAG is not supported in SNPNs.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950E0DE" w14:textId="223677DB" w:rsidR="00DF70A8" w:rsidRDefault="00C06462" w:rsidP="004E0C36">
            <w:pPr>
              <w:pStyle w:val="CRCoverPage"/>
              <w:spacing w:after="0"/>
              <w:rPr>
                <w:noProof/>
              </w:rPr>
            </w:pPr>
            <w:r>
              <w:rPr>
                <w:noProof/>
              </w:rPr>
              <w:t>Add clarification that SNPNs do not support CAG</w:t>
            </w:r>
            <w:r w:rsidR="00DF70A8">
              <w:rPr>
                <w:noProof/>
              </w:rPr>
              <w:t xml:space="preserve">. </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428DF40B" w:rsidR="004E0C36" w:rsidRDefault="00C84F12" w:rsidP="004E0C36">
            <w:pPr>
              <w:pStyle w:val="CRCoverPage"/>
              <w:spacing w:after="0"/>
              <w:rPr>
                <w:noProof/>
              </w:rPr>
            </w:pPr>
            <w:r>
              <w:rPr>
                <w:noProof/>
              </w:rPr>
              <w:t xml:space="preserve">No clear description on the </w:t>
            </w:r>
            <w:r w:rsidR="00C06462">
              <w:rPr>
                <w:noProof/>
              </w:rPr>
              <w:t>applicability of CAG</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31A029D" w:rsidR="004E0C36" w:rsidRDefault="00C06462" w:rsidP="00D91350">
            <w:pPr>
              <w:pStyle w:val="CRCoverPage"/>
              <w:spacing w:after="0"/>
              <w:rPr>
                <w:noProof/>
              </w:rPr>
            </w:pPr>
            <w:r w:rsidRPr="00C06462">
              <w:rPr>
                <w:noProof/>
              </w:rPr>
              <w:t>5.30.2.0</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AD2F7C6" w14:textId="77777777" w:rsidR="00EE4F41" w:rsidRDefault="00EE4F41" w:rsidP="00EE4F41">
      <w:pPr>
        <w:pStyle w:val="berschrift4"/>
      </w:pPr>
      <w:bookmarkStart w:id="2" w:name="_Toc51769463"/>
      <w:bookmarkStart w:id="3" w:name="_Toc75440886"/>
      <w:bookmarkStart w:id="4" w:name="_Toc20204211"/>
      <w:bookmarkStart w:id="5" w:name="_Toc27894903"/>
      <w:bookmarkStart w:id="6" w:name="_Toc36191983"/>
      <w:bookmarkStart w:id="7" w:name="_Toc45193073"/>
      <w:bookmarkStart w:id="8" w:name="_Toc47592705"/>
      <w:bookmarkStart w:id="9" w:name="_Toc51834792"/>
      <w:bookmarkStart w:id="10" w:name="_Toc59100618"/>
      <w:bookmarkStart w:id="11" w:name="_Toc524947349"/>
      <w:bookmarkStart w:id="12" w:name="_Toc20204205"/>
      <w:bookmarkStart w:id="13" w:name="_Toc27894897"/>
      <w:bookmarkStart w:id="14" w:name="_Toc36191977"/>
      <w:bookmarkStart w:id="15" w:name="_Toc45193067"/>
      <w:bookmarkStart w:id="16" w:name="_Toc47592699"/>
      <w:bookmarkStart w:id="17" w:name="_Toc51834786"/>
      <w:bookmarkStart w:id="18" w:name="_Toc68061978"/>
      <w:r>
        <w:lastRenderedPageBreak/>
        <w:t>5.30.2.0</w:t>
      </w:r>
      <w:r>
        <w:tab/>
        <w:t>General</w:t>
      </w:r>
      <w:bookmarkEnd w:id="2"/>
      <w:bookmarkEnd w:id="3"/>
    </w:p>
    <w:p w14:paraId="5A781DB3" w14:textId="77777777" w:rsidR="00EE4F41" w:rsidRDefault="00EE4F41" w:rsidP="00EE4F4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4D1853C3" w14:textId="77777777" w:rsidR="00EE4F41" w:rsidRDefault="00EE4F41" w:rsidP="00EE4F41">
      <w:pPr>
        <w:rPr>
          <w:lang w:eastAsia="x-none"/>
        </w:rPr>
      </w:pPr>
      <w:r>
        <w:rPr>
          <w:lang w:eastAsia="x-none"/>
        </w:rPr>
        <w:t>Alternatively, a Credentials Holder (CH) may authenticate and authorize access to an SNPN separate from the Credentials Holder based on the architecture specified in clause 5.30.2.9.</w:t>
      </w:r>
    </w:p>
    <w:p w14:paraId="395243B8" w14:textId="77777777" w:rsidR="00EE4F41" w:rsidRDefault="00EE4F41" w:rsidP="00EE4F41">
      <w:pPr>
        <w:rPr>
          <w:lang w:eastAsia="x-none"/>
        </w:rPr>
      </w:pPr>
      <w:r>
        <w:rPr>
          <w:lang w:eastAsia="x-none"/>
        </w:rPr>
        <w:t>In this Release, direct access to SNPN is specified for 3GPP access only.</w:t>
      </w:r>
    </w:p>
    <w:p w14:paraId="15EDA4A8" w14:textId="1E34472C" w:rsidR="00F90803" w:rsidRDefault="00EE4F41" w:rsidP="00C06462">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w:t>
      </w:r>
      <w:r w:rsidR="00C06462">
        <w:rPr>
          <w:lang w:eastAsia="x-none"/>
        </w:rPr>
        <w:t>.</w:t>
      </w:r>
      <w:ins w:id="19" w:author="Colom Ikuno, Josep" w:date="2021-06-28T14:04:00Z">
        <w:r w:rsidR="005C221E">
          <w:rPr>
            <w:lang w:eastAsia="x-none"/>
          </w:rPr>
          <w:t xml:space="preserve"> CAG is not supported in SNPNs.</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57287" w14:textId="77777777" w:rsidR="003C2771" w:rsidRDefault="003C2771">
      <w:r>
        <w:separator/>
      </w:r>
    </w:p>
  </w:endnote>
  <w:endnote w:type="continuationSeparator" w:id="0">
    <w:p w14:paraId="6E6FE5BC" w14:textId="77777777" w:rsidR="003C2771" w:rsidRDefault="003C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BAD6" w14:textId="77777777" w:rsidR="00755AAC" w:rsidRDefault="00755AA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F46A" w14:textId="77777777" w:rsidR="00755AAC" w:rsidRDefault="00755AA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6C0B1" w14:textId="77777777" w:rsidR="00755AAC" w:rsidRDefault="00755AA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5EE6B" w14:textId="77777777" w:rsidR="003C2771" w:rsidRDefault="003C2771">
      <w:r>
        <w:separator/>
      </w:r>
    </w:p>
  </w:footnote>
  <w:footnote w:type="continuationSeparator" w:id="0">
    <w:p w14:paraId="40541E55" w14:textId="77777777" w:rsidR="003C2771" w:rsidRDefault="003C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1BF8A7E6" w:rsidR="00755AAC" w:rsidRDefault="00755AA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2D4DE35F" w:rsidR="00755AAC" w:rsidRDefault="00755AAC">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02E16552" w:rsidR="00755AAC" w:rsidRDefault="00755AA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55830"/>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2981"/>
    <w:rsid w:val="00274A9F"/>
    <w:rsid w:val="00275D12"/>
    <w:rsid w:val="00280939"/>
    <w:rsid w:val="00282D09"/>
    <w:rsid w:val="00284FEB"/>
    <w:rsid w:val="002860C4"/>
    <w:rsid w:val="0029392E"/>
    <w:rsid w:val="0029772E"/>
    <w:rsid w:val="002B109A"/>
    <w:rsid w:val="002B2ADB"/>
    <w:rsid w:val="002B5741"/>
    <w:rsid w:val="002C26C1"/>
    <w:rsid w:val="002C3888"/>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913E2"/>
    <w:rsid w:val="003B1833"/>
    <w:rsid w:val="003B5103"/>
    <w:rsid w:val="003C2771"/>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25BE0"/>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4E1060"/>
    <w:rsid w:val="0051580D"/>
    <w:rsid w:val="0051592F"/>
    <w:rsid w:val="00524593"/>
    <w:rsid w:val="005370BB"/>
    <w:rsid w:val="00545A25"/>
    <w:rsid w:val="00547111"/>
    <w:rsid w:val="00547BE5"/>
    <w:rsid w:val="0055287E"/>
    <w:rsid w:val="0055466E"/>
    <w:rsid w:val="00573C8C"/>
    <w:rsid w:val="005740CA"/>
    <w:rsid w:val="00580434"/>
    <w:rsid w:val="00583103"/>
    <w:rsid w:val="00585695"/>
    <w:rsid w:val="00590731"/>
    <w:rsid w:val="00592D74"/>
    <w:rsid w:val="005B0AC0"/>
    <w:rsid w:val="005B57BE"/>
    <w:rsid w:val="005C221E"/>
    <w:rsid w:val="005D28BF"/>
    <w:rsid w:val="005D6D63"/>
    <w:rsid w:val="005E2C44"/>
    <w:rsid w:val="005E2D3E"/>
    <w:rsid w:val="005E7C9C"/>
    <w:rsid w:val="00602F55"/>
    <w:rsid w:val="006062CB"/>
    <w:rsid w:val="006076BA"/>
    <w:rsid w:val="006110B7"/>
    <w:rsid w:val="00621188"/>
    <w:rsid w:val="006226F4"/>
    <w:rsid w:val="00625102"/>
    <w:rsid w:val="006257ED"/>
    <w:rsid w:val="00627590"/>
    <w:rsid w:val="0063554B"/>
    <w:rsid w:val="006439C9"/>
    <w:rsid w:val="006571B5"/>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6F6170"/>
    <w:rsid w:val="007012E7"/>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042BA"/>
    <w:rsid w:val="00817FB5"/>
    <w:rsid w:val="00820DF4"/>
    <w:rsid w:val="008279FA"/>
    <w:rsid w:val="00851D19"/>
    <w:rsid w:val="00852AB3"/>
    <w:rsid w:val="00853E7B"/>
    <w:rsid w:val="00861BEC"/>
    <w:rsid w:val="008626E7"/>
    <w:rsid w:val="00864404"/>
    <w:rsid w:val="008704A3"/>
    <w:rsid w:val="00870EE7"/>
    <w:rsid w:val="00877790"/>
    <w:rsid w:val="00884D72"/>
    <w:rsid w:val="008863B9"/>
    <w:rsid w:val="008975A9"/>
    <w:rsid w:val="008A45A6"/>
    <w:rsid w:val="008B0BD2"/>
    <w:rsid w:val="008C7A4F"/>
    <w:rsid w:val="008D02CC"/>
    <w:rsid w:val="008D2340"/>
    <w:rsid w:val="008D7636"/>
    <w:rsid w:val="008E5A8D"/>
    <w:rsid w:val="008E5EC7"/>
    <w:rsid w:val="008F686C"/>
    <w:rsid w:val="00902F00"/>
    <w:rsid w:val="009043EE"/>
    <w:rsid w:val="00905CBB"/>
    <w:rsid w:val="00907701"/>
    <w:rsid w:val="009148DE"/>
    <w:rsid w:val="00926D59"/>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14F72"/>
    <w:rsid w:val="00A20240"/>
    <w:rsid w:val="00A238F5"/>
    <w:rsid w:val="00A246B6"/>
    <w:rsid w:val="00A26AA3"/>
    <w:rsid w:val="00A2796D"/>
    <w:rsid w:val="00A467A2"/>
    <w:rsid w:val="00A47E70"/>
    <w:rsid w:val="00A50CF0"/>
    <w:rsid w:val="00A5597E"/>
    <w:rsid w:val="00A658F9"/>
    <w:rsid w:val="00A65F59"/>
    <w:rsid w:val="00A66166"/>
    <w:rsid w:val="00A7075C"/>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0E76"/>
    <w:rsid w:val="00AE107C"/>
    <w:rsid w:val="00AE3525"/>
    <w:rsid w:val="00AF2DB5"/>
    <w:rsid w:val="00AF53AB"/>
    <w:rsid w:val="00B004E9"/>
    <w:rsid w:val="00B055F2"/>
    <w:rsid w:val="00B06A35"/>
    <w:rsid w:val="00B06DAC"/>
    <w:rsid w:val="00B258BB"/>
    <w:rsid w:val="00B26B6A"/>
    <w:rsid w:val="00B305DF"/>
    <w:rsid w:val="00B34EA9"/>
    <w:rsid w:val="00B42E05"/>
    <w:rsid w:val="00B47C25"/>
    <w:rsid w:val="00B50464"/>
    <w:rsid w:val="00B52600"/>
    <w:rsid w:val="00B67B97"/>
    <w:rsid w:val="00B724C5"/>
    <w:rsid w:val="00B72881"/>
    <w:rsid w:val="00B728AA"/>
    <w:rsid w:val="00B7331C"/>
    <w:rsid w:val="00B81798"/>
    <w:rsid w:val="00B826F8"/>
    <w:rsid w:val="00B82DC7"/>
    <w:rsid w:val="00B86291"/>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06462"/>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72BF5"/>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E066C"/>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2414"/>
    <w:rsid w:val="00D87D4A"/>
    <w:rsid w:val="00D91350"/>
    <w:rsid w:val="00DA76A0"/>
    <w:rsid w:val="00DB68E1"/>
    <w:rsid w:val="00DC5858"/>
    <w:rsid w:val="00DD36FA"/>
    <w:rsid w:val="00DE3168"/>
    <w:rsid w:val="00DE34CF"/>
    <w:rsid w:val="00DE5092"/>
    <w:rsid w:val="00DF70A8"/>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4735A"/>
    <w:rsid w:val="00E57A7D"/>
    <w:rsid w:val="00E646C8"/>
    <w:rsid w:val="00E7505B"/>
    <w:rsid w:val="00E82945"/>
    <w:rsid w:val="00E87FDC"/>
    <w:rsid w:val="00E91B62"/>
    <w:rsid w:val="00EB09B7"/>
    <w:rsid w:val="00EB36EC"/>
    <w:rsid w:val="00EB5F83"/>
    <w:rsid w:val="00EB71AF"/>
    <w:rsid w:val="00EC0C60"/>
    <w:rsid w:val="00EC19D9"/>
    <w:rsid w:val="00EC46B1"/>
    <w:rsid w:val="00EE4F41"/>
    <w:rsid w:val="00EE5935"/>
    <w:rsid w:val="00EE7D7C"/>
    <w:rsid w:val="00EF010E"/>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bsatz-Standardschriftart"/>
    <w:uiPriority w:val="99"/>
    <w:semiHidden/>
    <w:unhideWhenUsed/>
    <w:rsid w:val="00972A5E"/>
    <w:rPr>
      <w:color w:val="605E5C"/>
      <w:shd w:val="clear" w:color="auto" w:fill="E1DFDD"/>
    </w:rPr>
  </w:style>
  <w:style w:type="paragraph" w:styleId="berarbeitung">
    <w:name w:val="Revision"/>
    <w:hidden/>
    <w:uiPriority w:val="99"/>
    <w:semiHidden/>
    <w:rsid w:val="00524593"/>
    <w:rPr>
      <w:rFonts w:ascii="Times New Roman" w:hAnsi="Times New Roman"/>
      <w:lang w:val="en-GB" w:eastAsia="en-US"/>
    </w:rPr>
  </w:style>
  <w:style w:type="paragraph" w:styleId="Indexberschrift">
    <w:name w:val="index heading"/>
    <w:basedOn w:val="Standard"/>
    <w:next w:val="Standard"/>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berschrift4Zchn">
    <w:name w:val="Überschrift 4 Zchn"/>
    <w:basedOn w:val="Absatz-Standardschriftart"/>
    <w:link w:val="berschrift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BF60-5775-40C1-9783-439ED1C7B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Gludovacz, Dieter</cp:lastModifiedBy>
  <cp:revision>12</cp:revision>
  <cp:lastPrinted>1900-01-01T05:00:00Z</cp:lastPrinted>
  <dcterms:created xsi:type="dcterms:W3CDTF">2021-06-28T12:05:00Z</dcterms:created>
  <dcterms:modified xsi:type="dcterms:W3CDTF">2021-08-10T19:33:00Z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